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F54998" w14:textId="6A285DD0" w:rsidR="00CF5261" w:rsidRPr="003B339B" w:rsidRDefault="00CF5261" w:rsidP="00CF5261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</w:rPr>
      </w:pPr>
      <w:r w:rsidRPr="003B339B">
        <w:rPr>
          <w:b/>
          <w:noProof/>
          <w:sz w:val="24"/>
          <w:szCs w:val="24"/>
        </w:rPr>
        <w:t>3GPP TSG-RAN WG1 Meeting #10</w:t>
      </w:r>
      <w:r>
        <w:rPr>
          <w:b/>
          <w:noProof/>
          <w:sz w:val="24"/>
          <w:szCs w:val="24"/>
        </w:rPr>
        <w:t>3-e</w:t>
      </w:r>
      <w:r>
        <w:rPr>
          <w:b/>
          <w:i/>
          <w:noProof/>
          <w:sz w:val="24"/>
          <w:szCs w:val="24"/>
        </w:rPr>
        <w:tab/>
        <w:t>R1-200</w:t>
      </w:r>
      <w:r w:rsidR="00C13A6E">
        <w:rPr>
          <w:b/>
          <w:i/>
          <w:noProof/>
          <w:sz w:val="24"/>
          <w:szCs w:val="24"/>
        </w:rPr>
        <w:t>9642</w:t>
      </w:r>
    </w:p>
    <w:p w14:paraId="7CB45193" w14:textId="09DFA64E" w:rsidR="001E41F3" w:rsidRDefault="00CF5261" w:rsidP="00CF5261">
      <w:pPr>
        <w:pStyle w:val="CRCoverPage"/>
        <w:outlineLvl w:val="0"/>
        <w:rPr>
          <w:b/>
          <w:noProof/>
          <w:sz w:val="24"/>
        </w:rPr>
      </w:pPr>
      <w:r w:rsidRPr="00B5365E">
        <w:rPr>
          <w:b/>
          <w:sz w:val="24"/>
          <w:szCs w:val="24"/>
        </w:rPr>
        <w:t>e-Meeting, October 26th – November 13th,</w:t>
      </w:r>
      <w:r>
        <w:rPr>
          <w:b/>
          <w:sz w:val="24"/>
          <w:szCs w:val="24"/>
        </w:rPr>
        <w:t xml:space="preserve"> 2020</w:t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198C0595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05C71AB" w:rsidR="001E41F3" w:rsidRPr="00410371" w:rsidRDefault="00CF5261" w:rsidP="00CF526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1F1F64">
              <w:rPr>
                <w:b/>
                <w:noProof/>
                <w:sz w:val="28"/>
              </w:rPr>
              <w:t>38.21</w:t>
            </w:r>
            <w:r w:rsidR="0039283D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28CACA9" w:rsidR="001E41F3" w:rsidRPr="00410371" w:rsidRDefault="00C13A6E" w:rsidP="00CF5261">
            <w:pPr>
              <w:pStyle w:val="CRCoverPage"/>
              <w:spacing w:after="0"/>
              <w:rPr>
                <w:noProof/>
              </w:rPr>
            </w:pPr>
            <w:r w:rsidRPr="00C13A6E">
              <w:rPr>
                <w:b/>
                <w:noProof/>
                <w:sz w:val="28"/>
              </w:rPr>
              <w:t>0145</w:t>
            </w:r>
            <w:r w:rsidR="00147C1A">
              <w:fldChar w:fldCharType="begin"/>
            </w:r>
            <w:r w:rsidR="00147C1A">
              <w:instrText xml:space="preserve"> DOCPROPERTY  Cr#  \* MERGEFORMAT </w:instrText>
            </w:r>
            <w:r w:rsidR="00147C1A"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E7FDB3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A7362C9" w:rsidR="001E41F3" w:rsidRPr="00410371" w:rsidRDefault="00107C0D" w:rsidP="00CF526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F5261">
              <w:rPr>
                <w:b/>
                <w:noProof/>
                <w:sz w:val="28"/>
              </w:rPr>
              <w:t>16.3.0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CA1D84D" w:rsidR="00F25D98" w:rsidRDefault="000621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11E25EE" w:rsidR="00F25D98" w:rsidRDefault="000621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283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39283D" w:rsidRDefault="0039283D" w:rsidP="003928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F6BF8D" w:rsidR="0039283D" w:rsidRDefault="0039283D" w:rsidP="0039283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on redundancy version for PSSCH </w:t>
            </w:r>
          </w:p>
        </w:tc>
      </w:tr>
      <w:tr w:rsidR="0039283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39283D" w:rsidRDefault="0039283D" w:rsidP="003928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39283D" w:rsidRDefault="0039283D" w:rsidP="003928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283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39283D" w:rsidRDefault="0039283D" w:rsidP="003928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BFD28B9" w:rsidR="0039283D" w:rsidRDefault="0039283D" w:rsidP="0039283D">
            <w:pPr>
              <w:pStyle w:val="CRCoverPage"/>
              <w:spacing w:after="0"/>
              <w:ind w:left="100"/>
              <w:rPr>
                <w:noProof/>
              </w:rPr>
            </w:pPr>
            <w:r w:rsidRPr="008E5C44">
              <w:rPr>
                <w:noProof/>
              </w:rPr>
              <w:t>Moderator (Samsung)</w:t>
            </w:r>
            <w:r>
              <w:rPr>
                <w:noProof/>
              </w:rPr>
              <w:t>, ZTE, Sanechips, Huawei, HiSilicon</w:t>
            </w:r>
          </w:p>
        </w:tc>
      </w:tr>
      <w:tr w:rsidR="0006218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06218C" w:rsidRDefault="0006218C" w:rsidP="000621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E55634D" w:rsidR="0006218C" w:rsidRDefault="0006218C" w:rsidP="000621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D048D4" w:rsidR="001E41F3" w:rsidRDefault="0006218C">
            <w:pPr>
              <w:pStyle w:val="CRCoverPage"/>
              <w:spacing w:after="0"/>
              <w:ind w:left="100"/>
              <w:rPr>
                <w:noProof/>
              </w:rPr>
            </w:pPr>
            <w:r w:rsidRPr="001938F3">
              <w:t>5G_V2X_NRSL</w:t>
            </w:r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F833A76" w:rsidR="001E41F3" w:rsidRDefault="0006218C" w:rsidP="0006218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2020-11-02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05120A" w:rsidR="001E41F3" w:rsidRDefault="0006218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606C9F" w:rsidR="001E41F3" w:rsidRDefault="0006218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283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9283D" w:rsidRDefault="0039283D" w:rsidP="003928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AD9812D" w:rsidR="0039283D" w:rsidRDefault="0039283D" w:rsidP="0039283D">
            <w:pPr>
              <w:pStyle w:val="CRCoverPage"/>
              <w:spacing w:after="0"/>
              <w:ind w:left="100"/>
              <w:rPr>
                <w:noProof/>
              </w:rPr>
            </w:pPr>
            <w:r w:rsidRPr="00F85855">
              <w:rPr>
                <w:rFonts w:eastAsia="MS Mincho"/>
                <w:noProof/>
              </w:rPr>
              <w:t>How to determine the redundancy version of PSSCH from SCI 2-A/2-B isnot specified</w:t>
            </w:r>
            <w:r>
              <w:rPr>
                <w:rFonts w:eastAsia="MS Mincho"/>
                <w:noProof/>
              </w:rPr>
              <w:t xml:space="preserve">. </w:t>
            </w:r>
          </w:p>
        </w:tc>
      </w:tr>
      <w:tr w:rsidR="0039283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9283D" w:rsidRDefault="0039283D" w:rsidP="003928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9283D" w:rsidRDefault="0039283D" w:rsidP="003928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283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9283D" w:rsidRDefault="0039283D" w:rsidP="003928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50CDE6C" w:rsidR="0039283D" w:rsidRDefault="0039283D" w:rsidP="003928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added that the redundancy version is determined from the second SCI.</w:t>
            </w:r>
          </w:p>
        </w:tc>
      </w:tr>
      <w:tr w:rsidR="0039283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9283D" w:rsidRDefault="0039283D" w:rsidP="003928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9283D" w:rsidRDefault="0039283D" w:rsidP="003928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283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9283D" w:rsidRDefault="0039283D" w:rsidP="003928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CFEAA2" w:rsidR="0039283D" w:rsidRDefault="0039283D" w:rsidP="003928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not clear how to determine the redundancy version for PSSCH.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F7B52F7" w:rsidR="001E41F3" w:rsidRDefault="0039283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8.1.3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43699A4" w:rsidR="001E41F3" w:rsidRDefault="001628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DB10EDA" w:rsidR="001E41F3" w:rsidRDefault="001628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C93BF14" w:rsidR="001E41F3" w:rsidRDefault="001628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C8D2F34" w14:textId="77777777" w:rsidR="001628F5" w:rsidRDefault="001628F5" w:rsidP="001628F5">
      <w:pPr>
        <w:pBdr>
          <w:bottom w:val="single" w:sz="6" w:space="1" w:color="auto"/>
        </w:pBdr>
        <w:rPr>
          <w:lang w:eastAsia="ko-KR"/>
        </w:rPr>
      </w:pPr>
    </w:p>
    <w:p w14:paraId="4011CAFD" w14:textId="77777777" w:rsidR="0039283D" w:rsidRPr="0048482F" w:rsidRDefault="0039283D" w:rsidP="0039283D">
      <w:pPr>
        <w:pStyle w:val="3"/>
        <w:rPr>
          <w:color w:val="000000"/>
        </w:rPr>
      </w:pPr>
      <w:bookmarkStart w:id="2" w:name="_Hlk26182315"/>
      <w:bookmarkStart w:id="3" w:name="_Toc29673239"/>
      <w:bookmarkStart w:id="4" w:name="_Toc29673380"/>
      <w:bookmarkStart w:id="5" w:name="_Toc29674373"/>
      <w:bookmarkStart w:id="6" w:name="_Toc36645603"/>
      <w:bookmarkStart w:id="7" w:name="_Toc45810652"/>
      <w:bookmarkStart w:id="8" w:name="_Toc52457862"/>
      <w:r>
        <w:rPr>
          <w:color w:val="000000"/>
        </w:rPr>
        <w:t>8</w:t>
      </w:r>
      <w:r w:rsidRPr="0048482F">
        <w:rPr>
          <w:color w:val="000000"/>
        </w:rPr>
        <w:t>.1.</w:t>
      </w:r>
      <w:r>
        <w:rPr>
          <w:color w:val="000000"/>
        </w:rPr>
        <w:t>3</w:t>
      </w:r>
      <w:r w:rsidRPr="0048482F">
        <w:rPr>
          <w:color w:val="000000"/>
        </w:rPr>
        <w:tab/>
      </w:r>
      <w:r w:rsidRPr="00873545">
        <w:rPr>
          <w:color w:val="000000"/>
        </w:rPr>
        <w:t xml:space="preserve">Modulation order, target code rate, redundancy version and </w:t>
      </w:r>
      <w:bookmarkEnd w:id="2"/>
      <w:r w:rsidRPr="00873545">
        <w:rPr>
          <w:color w:val="000000"/>
        </w:rPr>
        <w:t>transport block size determination</w:t>
      </w:r>
      <w:bookmarkEnd w:id="3"/>
      <w:bookmarkEnd w:id="4"/>
      <w:bookmarkEnd w:id="5"/>
      <w:bookmarkEnd w:id="6"/>
      <w:bookmarkEnd w:id="7"/>
      <w:bookmarkEnd w:id="8"/>
    </w:p>
    <w:p w14:paraId="05A51605" w14:textId="77777777" w:rsidR="0039283D" w:rsidRPr="00AE0E64" w:rsidRDefault="0039283D" w:rsidP="0039283D">
      <w:ins w:id="9" w:author="Jeongho Yeo" w:date="2020-11-02T09:49:00Z">
        <w:r w:rsidRPr="00AE0E64">
          <w:t>The redundancy version is given by the “Redundancy version” field in SCI format 2-A or 2-B.</w:t>
        </w:r>
      </w:ins>
    </w:p>
    <w:p w14:paraId="294A6395" w14:textId="77777777" w:rsidR="0039283D" w:rsidRPr="005E125E" w:rsidRDefault="0039283D" w:rsidP="0039283D">
      <w:pPr>
        <w:rPr>
          <w:noProof/>
          <w:color w:val="FF0000"/>
          <w:sz w:val="24"/>
          <w:lang w:eastAsia="zh-CN"/>
        </w:rPr>
      </w:pPr>
    </w:p>
    <w:p w14:paraId="25DB1396" w14:textId="77777777" w:rsidR="0039283D" w:rsidRDefault="0039283D" w:rsidP="0039283D">
      <w:pPr>
        <w:jc w:val="center"/>
        <w:rPr>
          <w:noProof/>
          <w:color w:val="FF0000"/>
          <w:sz w:val="24"/>
          <w:lang w:eastAsia="zh-CN"/>
        </w:rPr>
      </w:pPr>
      <w:r w:rsidRPr="00EE027F">
        <w:rPr>
          <w:noProof/>
          <w:color w:val="FF0000"/>
          <w:sz w:val="24"/>
          <w:lang w:eastAsia="zh-CN"/>
        </w:rPr>
        <w:t>*** Unchanged text is omitted ***</w:t>
      </w:r>
    </w:p>
    <w:p w14:paraId="68C9CD36" w14:textId="77777777" w:rsidR="001E41F3" w:rsidRDefault="001E41F3" w:rsidP="0039283D">
      <w:pPr>
        <w:pStyle w:val="4"/>
        <w:rPr>
          <w:noProof/>
        </w:rPr>
      </w:pPr>
    </w:p>
    <w:sectPr w:rsidR="001E41F3" w:rsidSect="00F32341">
      <w:head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2B1797" w14:textId="77777777" w:rsidR="00107C0D" w:rsidRDefault="00107C0D">
      <w:r>
        <w:separator/>
      </w:r>
    </w:p>
  </w:endnote>
  <w:endnote w:type="continuationSeparator" w:id="0">
    <w:p w14:paraId="755C545B" w14:textId="77777777" w:rsidR="00107C0D" w:rsidRDefault="00107C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9F8789" w14:textId="77777777" w:rsidR="00107C0D" w:rsidRDefault="00107C0D">
      <w:r>
        <w:separator/>
      </w:r>
    </w:p>
  </w:footnote>
  <w:footnote w:type="continuationSeparator" w:id="0">
    <w:p w14:paraId="3B345BB9" w14:textId="77777777" w:rsidR="00107C0D" w:rsidRDefault="00107C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5E3F3A" w14:textId="77777777" w:rsidR="00512889" w:rsidRDefault="00107C0D" w:rsidP="00673CC2">
    <w:pPr>
      <w:pStyle w:val="a4"/>
    </w:pPr>
  </w:p>
  <w:p w14:paraId="6EAC5ABA" w14:textId="77777777" w:rsidR="00512889" w:rsidRPr="00673CC2" w:rsidRDefault="00107C0D" w:rsidP="00673CC2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eongho Yeo">
    <w15:presenceInfo w15:providerId="None" w15:userId="Jeongho Ye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218C"/>
    <w:rsid w:val="000A6394"/>
    <w:rsid w:val="000B7FED"/>
    <w:rsid w:val="000C038A"/>
    <w:rsid w:val="000C6598"/>
    <w:rsid w:val="000D44B3"/>
    <w:rsid w:val="000F2F74"/>
    <w:rsid w:val="00107C0D"/>
    <w:rsid w:val="00145D43"/>
    <w:rsid w:val="00147C1A"/>
    <w:rsid w:val="001628F5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5408"/>
    <w:rsid w:val="002860C4"/>
    <w:rsid w:val="002B5741"/>
    <w:rsid w:val="002E472E"/>
    <w:rsid w:val="00305409"/>
    <w:rsid w:val="003609EF"/>
    <w:rsid w:val="0036231A"/>
    <w:rsid w:val="00374DD4"/>
    <w:rsid w:val="0039283D"/>
    <w:rsid w:val="003E1A36"/>
    <w:rsid w:val="00410371"/>
    <w:rsid w:val="00421260"/>
    <w:rsid w:val="004242F1"/>
    <w:rsid w:val="0046364C"/>
    <w:rsid w:val="004B75B7"/>
    <w:rsid w:val="0051580D"/>
    <w:rsid w:val="00535DB0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13A6E"/>
    <w:rsid w:val="00C66BA2"/>
    <w:rsid w:val="00C86C90"/>
    <w:rsid w:val="00C95985"/>
    <w:rsid w:val="00CC5026"/>
    <w:rsid w:val="00CC68D0"/>
    <w:rsid w:val="00CF5261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0">
    <w:name w:val="각주 텍스트 Char"/>
    <w:aliases w:val="footnote text1 Char,footnote text2 Char,footnote text3 Char,footnote text4 Char,footnote text5 Char,footnote text6 Char,footnote text7 Char,footnote text11 Char,footnote text21 Char,footnote text31 Char,footnote text41 Char"/>
    <w:link w:val="a6"/>
    <w:rsid w:val="00CF5261"/>
    <w:rPr>
      <w:rFonts w:ascii="Times New Roman" w:hAnsi="Times New Roman"/>
      <w:sz w:val="16"/>
      <w:lang w:val="en-GB" w:eastAsia="en-US"/>
    </w:rPr>
  </w:style>
  <w:style w:type="character" w:customStyle="1" w:styleId="B1Zchn">
    <w:name w:val="B1 Zchn"/>
    <w:link w:val="B1"/>
    <w:qFormat/>
    <w:rsid w:val="001628F5"/>
    <w:rPr>
      <w:rFonts w:ascii="Times New Roman" w:hAnsi="Times New Roman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1628F5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22E251-E184-4919-AA30-1FBB480812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</TotalTime>
  <Pages>2</Pages>
  <Words>322</Words>
  <Characters>1841</Characters>
  <Application>Microsoft Office Word</Application>
  <DocSecurity>0</DocSecurity>
  <Lines>15</Lines>
  <Paragraphs>4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2159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Jeongho Yeo</cp:lastModifiedBy>
  <cp:revision>10</cp:revision>
  <cp:lastPrinted>1899-12-31T23:00:00Z</cp:lastPrinted>
  <dcterms:created xsi:type="dcterms:W3CDTF">2020-11-04T07:49:00Z</dcterms:created>
  <dcterms:modified xsi:type="dcterms:W3CDTF">2020-11-09T00:13:00Z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C:\Users\jeongho7.yeo\AppData\Local\Temp\BNZ.5fa25880e64dee7\Template_3GPP_CR_v12-1.docx</vt:lpwstr>
  </property>
</Properties>
</file>